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9B458" w14:textId="7CA9F907" w:rsidR="00AF738C" w:rsidRDefault="00B350F0">
      <w:pPr>
        <w:pStyle w:val="CRCoverPage"/>
        <w:tabs>
          <w:tab w:val="right" w:pos="9639"/>
        </w:tabs>
        <w:spacing w:after="0"/>
        <w:rPr>
          <w:b/>
          <w:i/>
          <w:sz w:val="28"/>
          <w:highlight w:val="yellow"/>
        </w:rPr>
      </w:pPr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 w:rsidR="002F6717" w:rsidRPr="002F6717">
        <w:rPr>
          <w:b/>
          <w:i/>
          <w:sz w:val="28"/>
          <w:lang w:val="en-US" w:eastAsia="zh-CN"/>
        </w:rPr>
        <w:t>R3-224527</w:t>
      </w:r>
    </w:p>
    <w:p w14:paraId="46684160" w14:textId="77777777" w:rsidR="00AF738C" w:rsidRDefault="00B350F0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738C" w14:paraId="3E3A653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0DC91" w14:textId="77777777" w:rsidR="00AF738C" w:rsidRDefault="00B350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F738C" w14:paraId="0D0258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AC8B3" w14:textId="77777777" w:rsidR="00AF738C" w:rsidRDefault="00B350F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F738C" w14:paraId="3D9A1C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2D45F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1D5D8E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36BD43" w14:textId="77777777" w:rsidR="00AF738C" w:rsidRDefault="00AF738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079CEA" w14:textId="699FFE79" w:rsidR="00AF738C" w:rsidRDefault="00B350F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</w:t>
            </w:r>
            <w:r w:rsidR="003B60E1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2E1B943A" w14:textId="77777777" w:rsidR="00AF738C" w:rsidRDefault="00B350F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123907" w14:textId="0209CC74" w:rsidR="00AF738C" w:rsidRDefault="006C7357" w:rsidP="006C7357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6C7357">
              <w:rPr>
                <w:b/>
                <w:sz w:val="28"/>
              </w:rPr>
              <w:t>0102</w:t>
            </w:r>
          </w:p>
        </w:tc>
        <w:tc>
          <w:tcPr>
            <w:tcW w:w="709" w:type="dxa"/>
          </w:tcPr>
          <w:p w14:paraId="1D22B815" w14:textId="77777777" w:rsidR="00AF738C" w:rsidRDefault="00B350F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FCBEE4" w14:textId="77777777" w:rsidR="00AF738C" w:rsidRDefault="00AF738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63412B0" w14:textId="77777777" w:rsidR="00AF738C" w:rsidRDefault="00B350F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DA5F4" w14:textId="77777777" w:rsidR="00AF738C" w:rsidRDefault="00B350F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946E71" w14:textId="77777777" w:rsidR="00AF738C" w:rsidRDefault="00AF738C">
            <w:pPr>
              <w:pStyle w:val="CRCoverPage"/>
              <w:spacing w:after="0"/>
            </w:pPr>
          </w:p>
        </w:tc>
      </w:tr>
      <w:tr w:rsidR="00AF738C" w14:paraId="115760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5D5CA" w14:textId="77777777" w:rsidR="00AF738C" w:rsidRDefault="00AF738C">
            <w:pPr>
              <w:pStyle w:val="CRCoverPage"/>
              <w:spacing w:after="0"/>
            </w:pPr>
          </w:p>
        </w:tc>
      </w:tr>
      <w:tr w:rsidR="00AF738C" w14:paraId="538D193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165378" w14:textId="77777777" w:rsidR="00AF738C" w:rsidRDefault="00B350F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F738C" w14:paraId="7154890A" w14:textId="77777777">
        <w:tc>
          <w:tcPr>
            <w:tcW w:w="9641" w:type="dxa"/>
            <w:gridSpan w:val="9"/>
          </w:tcPr>
          <w:p w14:paraId="670CCE55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A2FA1" w14:textId="77777777" w:rsidR="00AF738C" w:rsidRDefault="00AF73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738C" w14:paraId="650D43DF" w14:textId="77777777">
        <w:tc>
          <w:tcPr>
            <w:tcW w:w="2835" w:type="dxa"/>
          </w:tcPr>
          <w:p w14:paraId="2EA21C04" w14:textId="77777777" w:rsidR="00AF738C" w:rsidRDefault="00B35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1987D8" w14:textId="77777777" w:rsidR="00AF738C" w:rsidRDefault="00B350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7D1A66" w14:textId="77777777" w:rsidR="00AF738C" w:rsidRDefault="00AF73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A85FC" w14:textId="77777777" w:rsidR="00AF738C" w:rsidRDefault="00B350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2E09A" w14:textId="77777777" w:rsidR="00AF738C" w:rsidRDefault="00AF73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8F356E" w14:textId="77777777" w:rsidR="00AF738C" w:rsidRDefault="00B350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1B3B8" w14:textId="77777777" w:rsidR="00AF738C" w:rsidRDefault="00B35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58963A" w14:textId="77777777" w:rsidR="00AF738C" w:rsidRDefault="00B350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7F6A0" w14:textId="77777777" w:rsidR="00AF738C" w:rsidRDefault="00AF738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F1A3A5" w14:textId="77777777" w:rsidR="00AF738C" w:rsidRDefault="00AF73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738C" w14:paraId="51D8E1AB" w14:textId="77777777">
        <w:tc>
          <w:tcPr>
            <w:tcW w:w="9640" w:type="dxa"/>
            <w:gridSpan w:val="11"/>
          </w:tcPr>
          <w:p w14:paraId="791FBE6A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737AEDF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562C06" w14:textId="77777777" w:rsidR="00AF738C" w:rsidRDefault="00B35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39FEB" w14:textId="13C783E0" w:rsidR="00AF738C" w:rsidRDefault="003B60E1">
            <w:pPr>
              <w:pStyle w:val="CRCoverPage"/>
              <w:spacing w:after="0"/>
              <w:ind w:left="100"/>
            </w:pPr>
            <w:r>
              <w:t>Clarificat</w:t>
            </w:r>
            <w:r w:rsidR="00FE7261">
              <w:t>i</w:t>
            </w:r>
            <w:r>
              <w:t>on on F1 Paging function</w:t>
            </w:r>
          </w:p>
        </w:tc>
      </w:tr>
      <w:tr w:rsidR="00AF738C" w14:paraId="5AB4A0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08C0E0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DC339B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3A34F0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169CF" w14:textId="77777777" w:rsidR="00AF738C" w:rsidRDefault="00B35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52262" w14:textId="56312788" w:rsidR="00AF738C" w:rsidRDefault="003B60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  <w:r w:rsidR="004A129F">
              <w:rPr>
                <w:lang w:val="en-US" w:eastAsia="zh-CN"/>
              </w:rPr>
              <w:t xml:space="preserve">, </w:t>
            </w:r>
            <w:r w:rsidR="00EF7F79">
              <w:rPr>
                <w:lang w:val="en-US" w:eastAsia="zh-CN"/>
              </w:rPr>
              <w:t xml:space="preserve">Huawei, </w:t>
            </w:r>
            <w:r w:rsidR="00D16A1F">
              <w:rPr>
                <w:lang w:val="en-US" w:eastAsia="zh-CN"/>
              </w:rPr>
              <w:t>ZTE</w:t>
            </w:r>
            <w:r w:rsidR="00D16A1F">
              <w:rPr>
                <w:lang w:val="en-US" w:eastAsia="zh-CN"/>
              </w:rPr>
              <w:t xml:space="preserve">, </w:t>
            </w:r>
            <w:r w:rsidR="00D16A1F">
              <w:rPr>
                <w:lang w:val="en-US" w:eastAsia="zh-CN"/>
              </w:rPr>
              <w:t>Qualcomm Inc.</w:t>
            </w:r>
          </w:p>
        </w:tc>
      </w:tr>
      <w:tr w:rsidR="00AF738C" w14:paraId="5EB159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BA072" w14:textId="77777777" w:rsidR="00AF738C" w:rsidRDefault="00B35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701EB" w14:textId="77777777" w:rsidR="00AF738C" w:rsidRDefault="00B350F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F738C" w14:paraId="14152A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BBE35F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E8BC7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1A775C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FC4AD6" w14:textId="77777777" w:rsidR="00AF738C" w:rsidRDefault="00B35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FBA1A" w14:textId="7D65D59C" w:rsidR="00AF738C" w:rsidRDefault="00220359">
            <w:pPr>
              <w:pStyle w:val="CRCoverPage"/>
              <w:spacing w:after="0"/>
              <w:ind w:left="100"/>
            </w:pPr>
            <w:proofErr w:type="spellStart"/>
            <w:r w:rsidRPr="004223B0">
              <w:t>NR_UE_pow_sav_enh</w:t>
            </w:r>
            <w:proofErr w:type="spellEnd"/>
            <w:r w:rsidRPr="004223B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23406D" w14:textId="77777777" w:rsidR="00AF738C" w:rsidRDefault="00AF738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6B6C4A" w14:textId="77777777" w:rsidR="00AF738C" w:rsidRDefault="00B350F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632CA" w14:textId="77777777" w:rsidR="00AF738C" w:rsidRDefault="00B350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2022-08-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AF738C" w14:paraId="075389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20C058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FE382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47CFA9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F673A3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BF2DF8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25836A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8013C" w14:textId="77777777" w:rsidR="00AF738C" w:rsidRDefault="00B35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B43204" w14:textId="77777777" w:rsidR="00AF738C" w:rsidRDefault="00B350F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EF876B" w14:textId="77777777" w:rsidR="00AF738C" w:rsidRDefault="00AF738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BDAF" w14:textId="77777777" w:rsidR="00AF738C" w:rsidRDefault="00B350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BA3AF" w14:textId="77777777" w:rsidR="00AF738C" w:rsidRDefault="00B350F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F738C" w14:paraId="7590DBA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73E2F" w14:textId="77777777" w:rsidR="00AF738C" w:rsidRDefault="00AF738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956C2" w14:textId="77777777" w:rsidR="00AF738C" w:rsidRDefault="00B350F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522779" w14:textId="77777777" w:rsidR="00AF738C" w:rsidRDefault="00B350F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0FC03" w14:textId="77777777" w:rsidR="00AF738C" w:rsidRDefault="00B35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F738C" w14:paraId="36666F4A" w14:textId="77777777">
        <w:tc>
          <w:tcPr>
            <w:tcW w:w="1843" w:type="dxa"/>
          </w:tcPr>
          <w:p w14:paraId="51466F7A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2F79F5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469C91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84812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Cs/>
                <w:i/>
              </w:rPr>
            </w:pPr>
            <w:r>
              <w:rPr>
                <w:bCs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F407" w14:textId="4EF3FD9B" w:rsidR="00583898" w:rsidRDefault="005D0FF5" w:rsidP="0038063D">
            <w:pPr>
              <w:pStyle w:val="CRCoverPage"/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W</w:t>
            </w:r>
            <w:r>
              <w:rPr>
                <w:bCs/>
                <w:lang w:val="en-US" w:eastAsia="zh-CN"/>
              </w:rPr>
              <w:t>hen t</w:t>
            </w:r>
            <w:r>
              <w:rPr>
                <w:rFonts w:hint="eastAsia"/>
                <w:bCs/>
                <w:lang w:val="en-US" w:eastAsia="zh-CN"/>
              </w:rPr>
              <w:t>he gNB</w:t>
            </w:r>
            <w:r>
              <w:rPr>
                <w:bCs/>
                <w:lang w:val="en-US" w:eastAsia="zh-CN"/>
              </w:rPr>
              <w:t>-CU</w:t>
            </w:r>
            <w:r>
              <w:rPr>
                <w:rFonts w:hint="eastAsia"/>
                <w:bCs/>
                <w:lang w:val="en-US" w:eastAsia="zh-CN"/>
              </w:rPr>
              <w:t xml:space="preserve"> receives </w:t>
            </w:r>
            <w:r>
              <w:rPr>
                <w:bCs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UERadioPagingInformation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from AMF,</w:t>
            </w:r>
            <w:r>
              <w:rPr>
                <w:bCs/>
                <w:lang w:val="en-US" w:eastAsia="zh-CN"/>
              </w:rPr>
              <w:t xml:space="preserve"> the gNB-CU filters the cells not only based on the DU’s supported bands but also on the UE radio paging capabilities.</w:t>
            </w:r>
            <w:r>
              <w:rPr>
                <w:bCs/>
                <w:lang w:val="en-US" w:eastAsia="zh-CN"/>
              </w:rPr>
              <w:t xml:space="preserve"> </w:t>
            </w:r>
            <w:r w:rsidR="00583898" w:rsidRPr="00583898">
              <w:rPr>
                <w:bCs/>
                <w:lang w:val="en-US" w:eastAsia="zh-CN"/>
              </w:rPr>
              <w:t xml:space="preserve">In the Power Saving Work Item, RAN3 have introduced a new UE Paging Capability IE in F1 PAGING message. The IE contains indication whether the UE supports UEID Subgrouping. </w:t>
            </w:r>
          </w:p>
          <w:p w14:paraId="3EC7646A" w14:textId="2F27EDCB" w:rsidR="00583898" w:rsidRDefault="00583898" w:rsidP="0038063D">
            <w:pPr>
              <w:pStyle w:val="CRCoverPage"/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The RRC definition of the IE </w:t>
            </w:r>
            <w:r w:rsidR="00E74A11">
              <w:rPr>
                <w:bCs/>
                <w:lang w:val="en-US" w:eastAsia="zh-CN"/>
              </w:rPr>
              <w:t>i</w:t>
            </w:r>
            <w:r>
              <w:rPr>
                <w:bCs/>
                <w:lang w:val="en-US" w:eastAsia="zh-CN"/>
              </w:rPr>
              <w:t>s as below:</w:t>
            </w:r>
          </w:p>
          <w:p w14:paraId="3AB1F747" w14:textId="77777777" w:rsidR="00583898" w:rsidRPr="00583898" w:rsidRDefault="00583898" w:rsidP="00583898">
            <w:pPr>
              <w:shd w:val="clear" w:color="auto" w:fill="E6E6E6"/>
              <w:overflowPunct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lang w:val="sv-SE" w:eastAsia="en-GB"/>
              </w:rPr>
            </w:pP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>UE-RadioPagingInfo-r</w:t>
            </w:r>
            <w:proofErr w:type="gramStart"/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>17 ::=</w:t>
            </w:r>
            <w:proofErr w:type="gramEnd"/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 xml:space="preserve">            </w:t>
            </w:r>
            <w:r w:rsidRPr="00583898">
              <w:rPr>
                <w:rFonts w:ascii="Courier New" w:hAnsi="Courier New" w:cs="Courier New"/>
                <w:color w:val="993366"/>
                <w:lang w:eastAsia="en-GB"/>
              </w:rPr>
              <w:t>SEQUENCE</w:t>
            </w: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586831BD" w14:textId="77777777" w:rsidR="00583898" w:rsidRPr="00583898" w:rsidRDefault="00583898" w:rsidP="00583898">
            <w:pPr>
              <w:shd w:val="clear" w:color="auto" w:fill="E6E6E6"/>
              <w:overflowPunct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lang w:val="sv-SE" w:eastAsia="en-GB"/>
              </w:rPr>
            </w:pP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 xml:space="preserve">    </w:t>
            </w:r>
            <w:r w:rsidRPr="00583898">
              <w:rPr>
                <w:rFonts w:ascii="Courier New" w:hAnsi="Courier New" w:cs="Courier New"/>
                <w:color w:val="808080"/>
                <w:lang w:eastAsia="en-GB"/>
              </w:rPr>
              <w:t>-- R1 29-1: Paging enhancement</w:t>
            </w:r>
          </w:p>
          <w:p w14:paraId="3048FC6C" w14:textId="77777777" w:rsidR="00583898" w:rsidRPr="00583898" w:rsidRDefault="00583898" w:rsidP="00583898">
            <w:pPr>
              <w:shd w:val="clear" w:color="auto" w:fill="E6E6E6"/>
              <w:overflowPunct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lang w:val="sv-SE" w:eastAsia="en-GB"/>
              </w:rPr>
            </w:pP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 xml:space="preserve">    </w:t>
            </w:r>
            <w:r w:rsidRPr="00E74A11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>pei-SubgroupingSupportBandList-r17</w:t>
            </w:r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 xml:space="preserve">    </w:t>
            </w:r>
            <w:r w:rsidRPr="00B4407E">
              <w:rPr>
                <w:rFonts w:ascii="Courier New" w:hAnsi="Courier New" w:cs="Courier New"/>
                <w:color w:val="993366"/>
                <w:highlight w:val="cyan"/>
                <w:lang w:eastAsia="en-GB"/>
              </w:rPr>
              <w:t>SEQUENCE</w:t>
            </w:r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 xml:space="preserve"> (</w:t>
            </w:r>
            <w:r w:rsidRPr="00B4407E">
              <w:rPr>
                <w:rFonts w:ascii="Courier New" w:hAnsi="Courier New" w:cs="Courier New"/>
                <w:color w:val="993366"/>
                <w:highlight w:val="cyan"/>
                <w:lang w:eastAsia="en-GB"/>
              </w:rPr>
              <w:t>SIZE</w:t>
            </w:r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 xml:space="preserve"> (</w:t>
            </w:r>
            <w:proofErr w:type="gramStart"/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>1..</w:t>
            </w:r>
            <w:proofErr w:type="gramEnd"/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>maxBands))</w:t>
            </w:r>
            <w:r w:rsidRPr="00B4407E">
              <w:rPr>
                <w:rFonts w:ascii="Courier New" w:hAnsi="Courier New" w:cs="Courier New"/>
                <w:color w:val="993366"/>
                <w:highlight w:val="cyan"/>
                <w:lang w:eastAsia="en-GB"/>
              </w:rPr>
              <w:t xml:space="preserve"> OF</w:t>
            </w:r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 xml:space="preserve"> </w:t>
            </w:r>
            <w:proofErr w:type="spellStart"/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>FreqBandIndicatorNR</w:t>
            </w:r>
            <w:proofErr w:type="spellEnd"/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 xml:space="preserve">    </w:t>
            </w:r>
            <w:r w:rsidRPr="00583898">
              <w:rPr>
                <w:rFonts w:ascii="Courier New" w:hAnsi="Courier New" w:cs="Courier New"/>
                <w:color w:val="993366"/>
                <w:lang w:eastAsia="en-GB"/>
              </w:rPr>
              <w:t>OPTIONAL</w:t>
            </w: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7B089020" w14:textId="77777777" w:rsidR="00583898" w:rsidRPr="00583898" w:rsidRDefault="00583898" w:rsidP="00583898">
            <w:pPr>
              <w:shd w:val="clear" w:color="auto" w:fill="E6E6E6"/>
              <w:overflowPunct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lang w:val="sv-SE" w:eastAsia="en-GB"/>
              </w:rPr>
            </w:pP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>    ...</w:t>
            </w:r>
          </w:p>
          <w:p w14:paraId="128E141D" w14:textId="77777777" w:rsidR="00583898" w:rsidRPr="00583898" w:rsidRDefault="00583898" w:rsidP="00583898">
            <w:pPr>
              <w:shd w:val="clear" w:color="auto" w:fill="E6E6E6"/>
              <w:overflowPunct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lang w:val="sv-SE" w:eastAsia="en-GB"/>
              </w:rPr>
            </w:pP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>}</w:t>
            </w:r>
          </w:p>
          <w:p w14:paraId="6FA65301" w14:textId="77777777" w:rsidR="00583898" w:rsidRPr="00583898" w:rsidRDefault="00583898" w:rsidP="00583898">
            <w:pPr>
              <w:spacing w:after="0" w:line="240" w:lineRule="auto"/>
              <w:rPr>
                <w:rFonts w:ascii="Calibri" w:eastAsia="Calibri" w:hAnsi="Calibri" w:cs="Calibri"/>
                <w:sz w:val="22"/>
                <w:szCs w:val="22"/>
                <w:lang w:val="sv-SE" w:eastAsia="sv-SE"/>
              </w:rPr>
            </w:pPr>
            <w:r w:rsidRPr="00583898">
              <w:rPr>
                <w:rFonts w:ascii="Calibri" w:eastAsia="Calibri" w:hAnsi="Calibri" w:cs="Calibri"/>
                <w:sz w:val="22"/>
                <w:szCs w:val="22"/>
                <w:lang w:val="sv-SE" w:eastAsia="sv-SE"/>
              </w:rPr>
              <w:t> </w:t>
            </w:r>
          </w:p>
          <w:p w14:paraId="2E7E840C" w14:textId="347AA775" w:rsidR="00B40A8F" w:rsidRPr="0038063D" w:rsidRDefault="00583898" w:rsidP="005D0FF5">
            <w:pPr>
              <w:pStyle w:val="CRCoverPage"/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We can see that the</w:t>
            </w:r>
            <w:r w:rsidRPr="00583898">
              <w:rPr>
                <w:bCs/>
                <w:lang w:val="en-US" w:eastAsia="zh-CN"/>
              </w:rPr>
              <w:t xml:space="preserve"> IE is not a UE capability, but an indication if the cell supports/has configured UEID subgrouping </w:t>
            </w:r>
            <w:r w:rsidR="00E74A11">
              <w:rPr>
                <w:bCs/>
                <w:lang w:val="en-US" w:eastAsia="zh-CN"/>
              </w:rPr>
              <w:t>and</w:t>
            </w:r>
            <w:r w:rsidRPr="00583898">
              <w:rPr>
                <w:bCs/>
                <w:lang w:val="en-US" w:eastAsia="zh-CN"/>
              </w:rPr>
              <w:t xml:space="preserve"> is defined per band). Thus, </w:t>
            </w:r>
            <w:proofErr w:type="spellStart"/>
            <w:r w:rsidR="00E74A11">
              <w:rPr>
                <w:bCs/>
                <w:lang w:val="en-US" w:eastAsia="zh-CN"/>
              </w:rPr>
              <w:t>signalling</w:t>
            </w:r>
            <w:proofErr w:type="spellEnd"/>
            <w:r w:rsidR="00E74A11">
              <w:rPr>
                <w:bCs/>
                <w:lang w:val="en-US" w:eastAsia="zh-CN"/>
              </w:rPr>
              <w:t xml:space="preserve"> </w:t>
            </w:r>
            <w:r w:rsidR="000C3717">
              <w:rPr>
                <w:bCs/>
                <w:lang w:val="en-US" w:eastAsia="zh-CN"/>
              </w:rPr>
              <w:t>it in the F1 PAGING message</w:t>
            </w:r>
            <w:r w:rsidR="00E74A11">
              <w:rPr>
                <w:bCs/>
                <w:lang w:val="en-US" w:eastAsia="zh-CN"/>
              </w:rPr>
              <w:t xml:space="preserve"> can lead to some issues</w:t>
            </w:r>
            <w:r w:rsidR="00053EFB">
              <w:rPr>
                <w:bCs/>
                <w:lang w:val="en-US" w:eastAsia="zh-CN"/>
              </w:rPr>
              <w:t>.</w:t>
            </w:r>
          </w:p>
        </w:tc>
      </w:tr>
      <w:tr w:rsidR="00AF738C" w14:paraId="10750F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9D711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CB47D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001625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DB7A3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0462C" w14:textId="77777777" w:rsidR="007D7C7C" w:rsidRDefault="007D7C7C" w:rsidP="007D7C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clarification that the </w:t>
            </w:r>
            <w:proofErr w:type="spellStart"/>
            <w:r>
              <w:rPr>
                <w:lang w:val="en-US" w:eastAsia="zh-CN"/>
              </w:rPr>
              <w:t>the</w:t>
            </w:r>
            <w:proofErr w:type="spellEnd"/>
            <w:r>
              <w:rPr>
                <w:lang w:val="en-US" w:eastAsia="zh-CN"/>
              </w:rPr>
              <w:t xml:space="preserve"> gNB-CU filters the cells based on the UE Radio Capability for Paging before sending a Paging message.</w:t>
            </w:r>
          </w:p>
          <w:p w14:paraId="747C4C6F" w14:textId="77777777" w:rsidR="007D7C7C" w:rsidRDefault="007D7C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9316B32" w14:textId="10CE5404" w:rsidR="00B40A8F" w:rsidRDefault="00172789" w:rsidP="007D7C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clarification that the </w:t>
            </w:r>
            <w:proofErr w:type="spellStart"/>
            <w:r w:rsidRPr="00172789">
              <w:rPr>
                <w:lang w:val="en-US" w:eastAsia="zh-CN"/>
              </w:rPr>
              <w:t>the</w:t>
            </w:r>
            <w:proofErr w:type="spellEnd"/>
            <w:r w:rsidRPr="00172789">
              <w:rPr>
                <w:lang w:val="en-US" w:eastAsia="zh-CN"/>
              </w:rPr>
              <w:t xml:space="preserve"> </w:t>
            </w:r>
            <w:r w:rsidR="00583898" w:rsidRPr="00583898">
              <w:rPr>
                <w:lang w:val="en-US" w:eastAsia="zh-CN"/>
              </w:rPr>
              <w:t xml:space="preserve">UE paging capability IE </w:t>
            </w:r>
            <w:r w:rsidR="00583898">
              <w:rPr>
                <w:lang w:val="en-US" w:eastAsia="zh-CN"/>
              </w:rPr>
              <w:t xml:space="preserve">provided </w:t>
            </w:r>
            <w:r w:rsidR="00583898" w:rsidRPr="00583898">
              <w:rPr>
                <w:lang w:val="en-US" w:eastAsia="zh-CN"/>
              </w:rPr>
              <w:t>over F1</w:t>
            </w:r>
            <w:r w:rsidR="00E74A1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Paging message</w:t>
            </w:r>
            <w:r w:rsidR="00583898">
              <w:rPr>
                <w:lang w:val="en-US" w:eastAsia="zh-CN"/>
              </w:rPr>
              <w:t xml:space="preserve"> is taken into account by the gNB-</w:t>
            </w:r>
            <w:proofErr w:type="gramStart"/>
            <w:r w:rsidR="00583898">
              <w:rPr>
                <w:lang w:val="en-US" w:eastAsia="zh-CN"/>
              </w:rPr>
              <w:t>DU, and</w:t>
            </w:r>
            <w:proofErr w:type="gramEnd"/>
            <w:r w:rsidR="00583898">
              <w:rPr>
                <w:lang w:val="en-US" w:eastAsia="zh-CN"/>
              </w:rPr>
              <w:t xml:space="preserve"> remove </w:t>
            </w:r>
            <w:r w:rsidR="00E74A11">
              <w:rPr>
                <w:lang w:val="en-US" w:eastAsia="zh-CN"/>
              </w:rPr>
              <w:t xml:space="preserve">the </w:t>
            </w:r>
            <w:r w:rsidR="00583898">
              <w:rPr>
                <w:lang w:val="en-US" w:eastAsia="zh-CN"/>
              </w:rPr>
              <w:t>change regarding the UEID subgrouping for UE power saving</w:t>
            </w:r>
            <w:r>
              <w:rPr>
                <w:lang w:val="en-US" w:eastAsia="zh-CN"/>
              </w:rPr>
              <w:t>.</w:t>
            </w:r>
          </w:p>
          <w:p w14:paraId="30499BD5" w14:textId="77777777" w:rsidR="00172789" w:rsidRDefault="001727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4DDD6B" w14:textId="77777777" w:rsidR="00AF738C" w:rsidRDefault="00B350F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D342843" w14:textId="77777777" w:rsidR="00AF738C" w:rsidRDefault="00B350F0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54F97CBD" w14:textId="77777777" w:rsidR="00AF738C" w:rsidRDefault="00B350F0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1A3DCD5" w14:textId="77749F54" w:rsidR="00AF738C" w:rsidRDefault="00B350F0" w:rsidP="005A4CB9">
            <w:pPr>
              <w:pStyle w:val="CRCoverPage"/>
              <w:spacing w:after="0"/>
              <w:ind w:left="100"/>
            </w:pPr>
            <w:r>
              <w:t xml:space="preserve">The impact can be considered isolated because the changes </w:t>
            </w:r>
            <w:r>
              <w:rPr>
                <w:lang w:val="en-US"/>
              </w:rPr>
              <w:t xml:space="preserve">only </w:t>
            </w:r>
            <w:r>
              <w:t xml:space="preserve">affect </w:t>
            </w:r>
            <w:r>
              <w:rPr>
                <w:rFonts w:hint="eastAsia"/>
                <w:lang w:val="en-US" w:eastAsia="zh-CN"/>
              </w:rPr>
              <w:t>F1 paging</w:t>
            </w:r>
            <w:r>
              <w:rPr>
                <w:lang w:eastAsia="zh-CN"/>
              </w:rPr>
              <w:t>.</w:t>
            </w:r>
          </w:p>
          <w:p w14:paraId="065B8551" w14:textId="77777777" w:rsidR="00AF738C" w:rsidRDefault="00AF738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AF738C" w14:paraId="004BE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E4B8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76288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0A5F76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5C5E3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524BF" w14:textId="7438D4B1" w:rsidR="00AF738C" w:rsidRDefault="00583898" w:rsidP="005A4CB9">
            <w:pPr>
              <w:pStyle w:val="CRCoverPage"/>
              <w:spacing w:after="0"/>
              <w:ind w:left="100"/>
            </w:pPr>
            <w:r>
              <w:t>Misalignment with stage 3 and RRC</w:t>
            </w:r>
          </w:p>
        </w:tc>
      </w:tr>
      <w:tr w:rsidR="00AF738C" w14:paraId="648F1017" w14:textId="77777777">
        <w:tc>
          <w:tcPr>
            <w:tcW w:w="2694" w:type="dxa"/>
            <w:gridSpan w:val="2"/>
          </w:tcPr>
          <w:p w14:paraId="0B4FE310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C682A8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4064C3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930E0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D824" w14:textId="7761C616" w:rsidR="00AF738C" w:rsidRDefault="00AF738C">
            <w:pPr>
              <w:pStyle w:val="CRCoverPage"/>
              <w:spacing w:after="0"/>
              <w:ind w:left="100"/>
            </w:pPr>
          </w:p>
        </w:tc>
      </w:tr>
      <w:tr w:rsidR="00AF738C" w14:paraId="4C9BE9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E508A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4A35C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25B9E8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B73A2" w14:textId="77777777" w:rsidR="00AF738C" w:rsidRDefault="00AF7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FC42D" w14:textId="77777777" w:rsidR="00AF738C" w:rsidRDefault="00B35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5C046" w14:textId="77777777" w:rsidR="00AF738C" w:rsidRDefault="00B35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6E13AC" w14:textId="77777777" w:rsidR="00AF738C" w:rsidRDefault="00AF738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F589F2" w14:textId="77777777" w:rsidR="00AF738C" w:rsidRDefault="00AF738C">
            <w:pPr>
              <w:pStyle w:val="CRCoverPage"/>
              <w:spacing w:after="0"/>
              <w:ind w:left="99"/>
            </w:pPr>
          </w:p>
        </w:tc>
      </w:tr>
      <w:tr w:rsidR="00AF738C" w14:paraId="117B88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18E36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9AF52" w14:textId="7D65DE2D" w:rsidR="00AF738C" w:rsidRDefault="006F7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7A060" w14:textId="480952DE" w:rsidR="00AF738C" w:rsidRDefault="00AF73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2705691" w14:textId="77777777" w:rsidR="00AF738C" w:rsidRDefault="00B350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5F4C1" w14:textId="6F39C272" w:rsidR="00AF738C" w:rsidRDefault="00B350F0">
            <w:pPr>
              <w:pStyle w:val="CRCoverPage"/>
              <w:spacing w:after="0"/>
              <w:ind w:left="99"/>
            </w:pPr>
            <w:r>
              <w:t>TS</w:t>
            </w:r>
            <w:r w:rsidR="006F7210">
              <w:t xml:space="preserve"> 38.473</w:t>
            </w:r>
            <w:r>
              <w:t xml:space="preserve"> CR </w:t>
            </w:r>
          </w:p>
        </w:tc>
      </w:tr>
      <w:tr w:rsidR="00AF738C" w14:paraId="4BCCE0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1528C" w14:textId="77777777" w:rsidR="00AF738C" w:rsidRDefault="00B350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8A4D8" w14:textId="77777777" w:rsidR="00AF738C" w:rsidRDefault="00AF73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8C019" w14:textId="77777777" w:rsidR="00AF738C" w:rsidRDefault="00B35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8E3974" w14:textId="77777777" w:rsidR="00AF738C" w:rsidRDefault="00B350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EDDBA" w14:textId="77777777" w:rsidR="00AF738C" w:rsidRDefault="00B350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F738C" w14:paraId="5E3DAD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DC30D" w14:textId="77777777" w:rsidR="00AF738C" w:rsidRDefault="00B350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08464" w14:textId="77777777" w:rsidR="00AF738C" w:rsidRDefault="00AF73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3D2C8" w14:textId="77777777" w:rsidR="00AF738C" w:rsidRDefault="00B35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8A366B" w14:textId="77777777" w:rsidR="00AF738C" w:rsidRDefault="00B350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69923" w14:textId="77777777" w:rsidR="00AF738C" w:rsidRDefault="00B350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F738C" w14:paraId="179B2F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DB1FF" w14:textId="77777777" w:rsidR="00AF738C" w:rsidRDefault="00AF738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27B25" w14:textId="77777777" w:rsidR="00AF738C" w:rsidRDefault="00AF738C">
            <w:pPr>
              <w:pStyle w:val="CRCoverPage"/>
              <w:spacing w:after="0"/>
            </w:pPr>
          </w:p>
        </w:tc>
      </w:tr>
      <w:tr w:rsidR="00AF738C" w14:paraId="375E9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7B050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B90A" w14:textId="77777777" w:rsidR="00AF738C" w:rsidRDefault="00AF738C">
            <w:pPr>
              <w:pStyle w:val="CRCoverPage"/>
              <w:spacing w:after="0"/>
              <w:ind w:left="100"/>
            </w:pPr>
          </w:p>
        </w:tc>
      </w:tr>
      <w:tr w:rsidR="00AF738C" w14:paraId="085B68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9ABD8C" w14:textId="77777777" w:rsidR="00AF738C" w:rsidRDefault="00AF7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68079" w14:textId="77777777" w:rsidR="00AF738C" w:rsidRDefault="00AF738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F738C" w14:paraId="3AFF73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4B35F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21F99" w14:textId="77777777" w:rsidR="00AF738C" w:rsidRDefault="00AF738C">
            <w:pPr>
              <w:pStyle w:val="CRCoverPage"/>
              <w:spacing w:after="0"/>
              <w:ind w:left="100"/>
            </w:pPr>
          </w:p>
          <w:p w14:paraId="52B3137D" w14:textId="77777777" w:rsidR="00AF738C" w:rsidRDefault="00AF738C">
            <w:pPr>
              <w:pStyle w:val="CRCoverPage"/>
              <w:spacing w:after="0"/>
              <w:ind w:left="100"/>
            </w:pPr>
          </w:p>
        </w:tc>
      </w:tr>
    </w:tbl>
    <w:p w14:paraId="74F58470" w14:textId="77777777" w:rsidR="00AF738C" w:rsidRDefault="00AF738C">
      <w:pPr>
        <w:pStyle w:val="CRCoverPage"/>
        <w:spacing w:after="0"/>
        <w:rPr>
          <w:sz w:val="8"/>
          <w:szCs w:val="8"/>
        </w:rPr>
      </w:pPr>
    </w:p>
    <w:p w14:paraId="14E1536E" w14:textId="77777777" w:rsidR="00172789" w:rsidRDefault="00172789">
      <w:pPr>
        <w:pStyle w:val="FirstChange"/>
        <w:rPr>
          <w:highlight w:val="yellow"/>
        </w:rPr>
      </w:pPr>
    </w:p>
    <w:p w14:paraId="76E58CB8" w14:textId="77777777" w:rsidR="00172789" w:rsidRDefault="00172789">
      <w:pPr>
        <w:pStyle w:val="FirstChange"/>
        <w:rPr>
          <w:highlight w:val="yellow"/>
        </w:rPr>
      </w:pPr>
    </w:p>
    <w:p w14:paraId="73371097" w14:textId="234A5D2F" w:rsidR="00AF738C" w:rsidRDefault="00B350F0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8563E33" w14:textId="77777777" w:rsidR="00172789" w:rsidRPr="00172789" w:rsidRDefault="00172789" w:rsidP="0017278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13920090"/>
      <w:bookmarkStart w:id="2" w:name="_Toc29393006"/>
      <w:bookmarkStart w:id="3" w:name="_Toc29393054"/>
      <w:bookmarkStart w:id="4" w:name="_Toc36556408"/>
      <w:bookmarkStart w:id="5" w:name="_Toc45833072"/>
      <w:bookmarkStart w:id="6" w:name="_Toc64448129"/>
      <w:bookmarkStart w:id="7" w:name="_Toc74152925"/>
      <w:bookmarkStart w:id="8" w:name="_Toc97909421"/>
      <w:bookmarkStart w:id="9" w:name="_Toc98932587"/>
      <w:bookmarkStart w:id="10" w:name="_Toc105668016"/>
      <w:r w:rsidRPr="00172789">
        <w:rPr>
          <w:rFonts w:ascii="Arial" w:eastAsia="Times New Roman" w:hAnsi="Arial"/>
          <w:sz w:val="28"/>
          <w:lang w:eastAsia="ko-KR"/>
        </w:rPr>
        <w:t>5.2.5</w:t>
      </w:r>
      <w:r w:rsidRPr="00172789">
        <w:rPr>
          <w:rFonts w:ascii="Arial" w:eastAsia="Times New Roman" w:hAnsi="Arial"/>
          <w:sz w:val="28"/>
          <w:lang w:eastAsia="ko-KR"/>
        </w:rPr>
        <w:tab/>
        <w:t>Paging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A998CF4" w14:textId="77777777" w:rsidR="006F7210" w:rsidRDefault="006F7210" w:rsidP="006F721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1" w:author="Ericsson" w:date="2022-08-08T21:59:00Z"/>
          <w:rFonts w:eastAsia="Times New Roman"/>
          <w:lang w:eastAsia="ko-KR"/>
        </w:rPr>
      </w:pPr>
      <w:ins w:id="12" w:author="Ericsson" w:date="2022-08-08T21:59:00Z">
        <w:r>
          <w:rPr>
            <w:rFonts w:eastAsia="Times New Roman"/>
            <w:lang w:eastAsia="ko-KR"/>
          </w:rPr>
          <w:t>The gNB-CU is responsible for filtering target cells for paging based on the UE Radio Capability for Paging.</w:t>
        </w:r>
      </w:ins>
    </w:p>
    <w:p w14:paraId="3F9CE2F3" w14:textId="642A9969" w:rsidR="00172789" w:rsidRPr="00172789" w:rsidRDefault="00172789" w:rsidP="0017278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172789">
        <w:rPr>
          <w:rFonts w:eastAsia="Times New Roman"/>
          <w:lang w:eastAsia="ko-KR"/>
        </w:rPr>
        <w:t>The gNB-DU is responsible for transmitting the paging information according to the scheduling parameters provided.</w:t>
      </w:r>
      <w:r w:rsidRPr="00172789">
        <w:rPr>
          <w:rFonts w:hint="eastAsia"/>
          <w:lang w:val="en-US" w:eastAsia="zh-CN"/>
        </w:rPr>
        <w:t xml:space="preserve"> The gNB-DU also takes </w:t>
      </w:r>
      <w:r w:rsidRPr="00172789">
        <w:rPr>
          <w:lang w:val="en-US" w:eastAsia="zh-CN"/>
        </w:rPr>
        <w:t xml:space="preserve">the </w:t>
      </w:r>
      <w:r w:rsidRPr="00172789">
        <w:rPr>
          <w:rFonts w:hint="eastAsia"/>
          <w:lang w:val="en-US" w:eastAsia="zh-CN"/>
        </w:rPr>
        <w:t xml:space="preserve">UE paging capability into account for </w:t>
      </w:r>
      <w:ins w:id="13" w:author="Ericsson" w:date="2022-08-08T09:35:00Z">
        <w:r w:rsidR="00F94C3E" w:rsidRPr="00F94C3E">
          <w:rPr>
            <w:lang w:val="en-US" w:eastAsia="zh-CN"/>
          </w:rPr>
          <w:t>paging when provided by the gNB-CU</w:t>
        </w:r>
      </w:ins>
      <w:del w:id="14" w:author="Ericsson" w:date="2022-08-08T09:35:00Z">
        <w:r w:rsidRPr="00172789" w:rsidDel="00F94C3E">
          <w:rPr>
            <w:rFonts w:hint="eastAsia"/>
            <w:lang w:val="en-US" w:eastAsia="zh-CN"/>
          </w:rPr>
          <w:delText>UE ID based subgrouping during the paging</w:delText>
        </w:r>
        <w:r w:rsidRPr="00172789" w:rsidDel="00F94C3E">
          <w:rPr>
            <w:lang w:val="en-US" w:eastAsia="zh-CN"/>
          </w:rPr>
          <w:delText xml:space="preserve"> when provided by the gNB-CU for UE power saving</w:delText>
        </w:r>
      </w:del>
      <w:r w:rsidRPr="00172789">
        <w:rPr>
          <w:rFonts w:hint="eastAsia"/>
          <w:lang w:val="en-US" w:eastAsia="zh-CN"/>
        </w:rPr>
        <w:t>.</w:t>
      </w:r>
    </w:p>
    <w:p w14:paraId="00BB6101" w14:textId="77777777" w:rsidR="00172789" w:rsidRPr="00172789" w:rsidRDefault="00172789" w:rsidP="0017278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172789">
        <w:rPr>
          <w:rFonts w:eastAsia="Times New Roman"/>
          <w:lang w:eastAsia="ko-KR"/>
        </w:rPr>
        <w:t xml:space="preserve">The gNB-CU provides paging information to enable the gNB-DU to calculate the exact </w:t>
      </w:r>
      <w:r w:rsidRPr="00172789">
        <w:rPr>
          <w:rFonts w:eastAsia="Times New Roman" w:hint="eastAsia"/>
          <w:lang w:val="en-US" w:eastAsia="zh-CN"/>
        </w:rPr>
        <w:t xml:space="preserve">PH, if the eDRX is configured, </w:t>
      </w:r>
      <w:r w:rsidRPr="00172789">
        <w:rPr>
          <w:rFonts w:eastAsia="Times New Roman"/>
          <w:lang w:eastAsia="ko-KR"/>
        </w:rPr>
        <w:t>PO and PF. The gNB-CU determines the PA. The gNB-DU consolidates all the paging records for a particular</w:t>
      </w:r>
      <w:r w:rsidRPr="00172789">
        <w:rPr>
          <w:rFonts w:eastAsia="Times New Roman" w:hint="eastAsia"/>
          <w:lang w:val="en-US" w:eastAsia="zh-CN"/>
        </w:rPr>
        <w:t xml:space="preserve"> PH,</w:t>
      </w:r>
      <w:r w:rsidRPr="00172789">
        <w:rPr>
          <w:rFonts w:eastAsia="Times New Roman"/>
          <w:lang w:eastAsia="ko-KR"/>
        </w:rPr>
        <w:t xml:space="preserve"> PO, PF and PA, and encodes the final RRC message and broadcasts the paging message on the respective </w:t>
      </w:r>
      <w:r w:rsidRPr="00172789">
        <w:rPr>
          <w:rFonts w:eastAsia="Times New Roman" w:hint="eastAsia"/>
          <w:lang w:val="en-US" w:eastAsia="zh-CN"/>
        </w:rPr>
        <w:t xml:space="preserve">PH, </w:t>
      </w:r>
      <w:r w:rsidRPr="00172789">
        <w:rPr>
          <w:rFonts w:eastAsia="Times New Roman"/>
          <w:lang w:eastAsia="ko-KR"/>
        </w:rPr>
        <w:t>PO, PF in the PA.</w:t>
      </w:r>
    </w:p>
    <w:p w14:paraId="14938DE3" w14:textId="77777777" w:rsidR="00AF738C" w:rsidRDefault="00AF738C">
      <w:pPr>
        <w:rPr>
          <w:b/>
        </w:rPr>
      </w:pPr>
    </w:p>
    <w:p w14:paraId="7BB70312" w14:textId="77777777" w:rsidR="00AF738C" w:rsidRDefault="00B350F0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36FDBFED" w14:textId="77777777" w:rsidR="00AF738C" w:rsidRDefault="00AF738C">
      <w:pPr>
        <w:pStyle w:val="Heading3"/>
      </w:pPr>
    </w:p>
    <w:sectPr w:rsidR="00AF73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9FDCB" w14:textId="77777777" w:rsidR="004120E7" w:rsidRDefault="004120E7">
      <w:pPr>
        <w:spacing w:after="0" w:line="240" w:lineRule="auto"/>
      </w:pPr>
      <w:r>
        <w:separator/>
      </w:r>
    </w:p>
  </w:endnote>
  <w:endnote w:type="continuationSeparator" w:id="0">
    <w:p w14:paraId="66F9E735" w14:textId="77777777" w:rsidR="004120E7" w:rsidRDefault="00412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F0DBE" w14:textId="77777777" w:rsidR="004120E7" w:rsidRDefault="004120E7">
      <w:pPr>
        <w:spacing w:after="0" w:line="240" w:lineRule="auto"/>
      </w:pPr>
      <w:r>
        <w:separator/>
      </w:r>
    </w:p>
  </w:footnote>
  <w:footnote w:type="continuationSeparator" w:id="0">
    <w:p w14:paraId="31051CA7" w14:textId="77777777" w:rsidR="004120E7" w:rsidRDefault="00412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2D6DF" w14:textId="77777777" w:rsidR="00AF738C" w:rsidRDefault="00AF7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CCE33" w14:textId="77777777" w:rsidR="00AF738C" w:rsidRDefault="00B350F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09772" w14:textId="77777777" w:rsidR="00AF738C" w:rsidRDefault="00AF7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E286"/>
    <w:multiLevelType w:val="singleLevel"/>
    <w:tmpl w:val="0316E28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BF"/>
    <w:rsid w:val="00021A78"/>
    <w:rsid w:val="00022E4A"/>
    <w:rsid w:val="00042FB7"/>
    <w:rsid w:val="00053EFB"/>
    <w:rsid w:val="00067DDB"/>
    <w:rsid w:val="00075654"/>
    <w:rsid w:val="000A6394"/>
    <w:rsid w:val="000B117D"/>
    <w:rsid w:val="000B41DB"/>
    <w:rsid w:val="000B7FED"/>
    <w:rsid w:val="000C038A"/>
    <w:rsid w:val="000C1F11"/>
    <w:rsid w:val="000C3717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2789"/>
    <w:rsid w:val="0017797B"/>
    <w:rsid w:val="0018443D"/>
    <w:rsid w:val="0019182E"/>
    <w:rsid w:val="00192C46"/>
    <w:rsid w:val="00195179"/>
    <w:rsid w:val="001A0045"/>
    <w:rsid w:val="001A08B3"/>
    <w:rsid w:val="001A7B60"/>
    <w:rsid w:val="001A7F33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0359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2F6717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063D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0E1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20E7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29F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0017"/>
    <w:rsid w:val="005826C3"/>
    <w:rsid w:val="00583898"/>
    <w:rsid w:val="00592D74"/>
    <w:rsid w:val="005972EE"/>
    <w:rsid w:val="005A2DC7"/>
    <w:rsid w:val="005A4CB9"/>
    <w:rsid w:val="005B608F"/>
    <w:rsid w:val="005C4790"/>
    <w:rsid w:val="005C6620"/>
    <w:rsid w:val="005D0FF5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357"/>
    <w:rsid w:val="006C7C50"/>
    <w:rsid w:val="006E21FB"/>
    <w:rsid w:val="006E4E55"/>
    <w:rsid w:val="006E533C"/>
    <w:rsid w:val="006F0C63"/>
    <w:rsid w:val="006F7210"/>
    <w:rsid w:val="007004A2"/>
    <w:rsid w:val="00702FB5"/>
    <w:rsid w:val="00705353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D7C7C"/>
    <w:rsid w:val="007E6FA5"/>
    <w:rsid w:val="007F3AF1"/>
    <w:rsid w:val="007F46D9"/>
    <w:rsid w:val="007F7259"/>
    <w:rsid w:val="008014A6"/>
    <w:rsid w:val="00801D7B"/>
    <w:rsid w:val="008040A8"/>
    <w:rsid w:val="00813E4C"/>
    <w:rsid w:val="00814246"/>
    <w:rsid w:val="0082175B"/>
    <w:rsid w:val="00821786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6519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2125"/>
    <w:rsid w:val="00923A5F"/>
    <w:rsid w:val="00924887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AF738C"/>
    <w:rsid w:val="00B17E49"/>
    <w:rsid w:val="00B258BB"/>
    <w:rsid w:val="00B350F0"/>
    <w:rsid w:val="00B40A8F"/>
    <w:rsid w:val="00B4407E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216C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6A1F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04D9"/>
    <w:rsid w:val="00E077A6"/>
    <w:rsid w:val="00E13F3D"/>
    <w:rsid w:val="00E34898"/>
    <w:rsid w:val="00E56A13"/>
    <w:rsid w:val="00E7229A"/>
    <w:rsid w:val="00E724D8"/>
    <w:rsid w:val="00E74A11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EF7F79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94C3E"/>
    <w:rsid w:val="00F97407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E7261"/>
    <w:rsid w:val="00FF456E"/>
    <w:rsid w:val="05020CAD"/>
    <w:rsid w:val="06DF7527"/>
    <w:rsid w:val="06F83DFD"/>
    <w:rsid w:val="072D6646"/>
    <w:rsid w:val="2C164C8E"/>
    <w:rsid w:val="2C645A74"/>
    <w:rsid w:val="30CE09B6"/>
    <w:rsid w:val="313544C1"/>
    <w:rsid w:val="3BEA0DE8"/>
    <w:rsid w:val="3C4E5F50"/>
    <w:rsid w:val="3E7F6B8F"/>
    <w:rsid w:val="425C3BA7"/>
    <w:rsid w:val="44663079"/>
    <w:rsid w:val="45627B9F"/>
    <w:rsid w:val="49355CC2"/>
    <w:rsid w:val="49C13946"/>
    <w:rsid w:val="4E015189"/>
    <w:rsid w:val="4F6F16BD"/>
    <w:rsid w:val="518974D3"/>
    <w:rsid w:val="56F314C0"/>
    <w:rsid w:val="5A6C6A1B"/>
    <w:rsid w:val="5AA3235F"/>
    <w:rsid w:val="5D7143D5"/>
    <w:rsid w:val="6AE47983"/>
    <w:rsid w:val="6C3A6E05"/>
    <w:rsid w:val="6E156ACF"/>
    <w:rsid w:val="6F032B5F"/>
    <w:rsid w:val="71D41414"/>
    <w:rsid w:val="79183804"/>
    <w:rsid w:val="79C93B57"/>
    <w:rsid w:val="7C8973BE"/>
    <w:rsid w:val="7F9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C0D101"/>
  <w15:docId w15:val="{A35EFD08-AE1F-4E85-B786-8FBB011ED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1D6D80-46B5-40AE-8DCA-7EEA8B9300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0E74F3-E656-4A23-9399-C197568DA4C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34364E6-01BE-4C68-9EF1-D5FC592DB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D4EBA0-F7C5-4952-9D6A-CB312B0AA7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545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27</cp:revision>
  <cp:lastPrinted>2411-12-31T22:59:00Z</cp:lastPrinted>
  <dcterms:created xsi:type="dcterms:W3CDTF">2022-08-03T09:43:00Z</dcterms:created>
  <dcterms:modified xsi:type="dcterms:W3CDTF">2022-08-08T20:05:00Z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